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4E9B494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585834" w:rsidRPr="00585834">
        <w:rPr>
          <w:b/>
          <w:noProof/>
          <w:sz w:val="24"/>
        </w:rPr>
        <w:t>C4-24</w:t>
      </w:r>
      <w:r w:rsidR="00301E0B">
        <w:rPr>
          <w:b/>
          <w:noProof/>
          <w:sz w:val="24"/>
        </w:rPr>
        <w:t>3</w:t>
      </w:r>
      <w:r w:rsidR="00761ABC">
        <w:rPr>
          <w:b/>
          <w:noProof/>
          <w:sz w:val="24"/>
        </w:rPr>
        <w:t>682</w:t>
      </w:r>
    </w:p>
    <w:p w14:paraId="379092B6" w14:textId="12F019C9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</w:r>
      <w:r w:rsidR="00301E0B">
        <w:rPr>
          <w:b/>
          <w:noProof/>
          <w:sz w:val="24"/>
        </w:rPr>
        <w:tab/>
        <w:t xml:space="preserve">was </w:t>
      </w:r>
      <w:r w:rsidR="00301E0B" w:rsidRPr="00585834">
        <w:rPr>
          <w:b/>
          <w:noProof/>
          <w:sz w:val="24"/>
        </w:rPr>
        <w:t>C4-243</w:t>
      </w:r>
      <w:r w:rsidR="00761ABC">
        <w:rPr>
          <w:b/>
          <w:noProof/>
          <w:sz w:val="24"/>
        </w:rPr>
        <w:t>460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96B12" w:rsidR="001E41F3" w:rsidRPr="00410371" w:rsidRDefault="0094591F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591F">
              <w:rPr>
                <w:b/>
                <w:noProof/>
                <w:sz w:val="28"/>
              </w:rPr>
              <w:t>29.5</w:t>
            </w:r>
            <w:r w:rsidR="004F1509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Pr="0058583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EFD40" w:rsidR="001E41F3" w:rsidRPr="00585834" w:rsidRDefault="00585834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85834">
              <w:rPr>
                <w:b/>
                <w:noProof/>
                <w:sz w:val="28"/>
              </w:rPr>
              <w:t>0282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BCA95D" w:rsidR="001E41F3" w:rsidRPr="00410371" w:rsidRDefault="00761A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F094D" w:rsidR="001E41F3" w:rsidRPr="00410371" w:rsidRDefault="009B52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>
                <w:rPr>
                  <w:b/>
                  <w:noProof/>
                  <w:sz w:val="28"/>
                </w:rPr>
                <w:t>18.</w:t>
              </w:r>
              <w:r w:rsidR="005976E4">
                <w:rPr>
                  <w:b/>
                  <w:noProof/>
                  <w:sz w:val="28"/>
                </w:rPr>
                <w:t>6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07EE4" w:rsidR="001E41F3" w:rsidRDefault="00DB46A3">
            <w:pPr>
              <w:pStyle w:val="CRCoverPage"/>
              <w:spacing w:after="0"/>
              <w:ind w:left="100"/>
              <w:rPr>
                <w:noProof/>
              </w:rPr>
            </w:pPr>
            <w:r w:rsidRPr="008544F0"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9B52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B1105B" w:rsidR="001E41F3" w:rsidRDefault="0094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01E0B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9B52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C4AF5" w:rsidR="001E41F3" w:rsidRDefault="007F6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577B6B" w:rsidR="001E41F3" w:rsidRDefault="009B52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47857">
                <w:rPr>
                  <w:noProof/>
                </w:rPr>
                <w:t>-1</w:t>
              </w:r>
            </w:fldSimple>
            <w:r w:rsidR="00301E0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AA6A8" w14:textId="4622F1C5" w:rsidR="004F1509" w:rsidRDefault="00A52A75" w:rsidP="00A52A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here are some editorial issues in several clause of TS 29.5</w:t>
            </w:r>
            <w:r w:rsidR="003A0335">
              <w:rPr>
                <w:lang w:val="en-US" w:eastAsia="zh-CN"/>
              </w:rPr>
              <w:t>72</w:t>
            </w:r>
            <w:r>
              <w:rPr>
                <w:lang w:val="en-US" w:eastAsia="zh-CN"/>
              </w:rPr>
              <w:t xml:space="preserve">. </w:t>
            </w:r>
            <w:r w:rsidR="004F1509">
              <w:rPr>
                <w:lang w:val="en-US" w:eastAsia="zh-CN"/>
              </w:rPr>
              <w:t xml:space="preserve">And the </w:t>
            </w:r>
            <w:r w:rsidR="004F1509" w:rsidRPr="004F1509">
              <w:rPr>
                <w:lang w:val="en-US" w:eastAsia="zh-CN"/>
              </w:rPr>
              <w:t>COMPLEX TYPES</w:t>
            </w:r>
            <w:r w:rsidR="004F1509">
              <w:rPr>
                <w:lang w:val="en-US" w:eastAsia="zh-CN"/>
              </w:rPr>
              <w:t xml:space="preserve"> in OpenAPI should be updated to </w:t>
            </w:r>
            <w:r w:rsidR="004F1509" w:rsidRPr="004F1509">
              <w:rPr>
                <w:lang w:val="en-US" w:eastAsia="zh-CN"/>
              </w:rPr>
              <w:t>STRUCTURED TYPES</w:t>
            </w:r>
            <w:r w:rsidR="004F1509">
              <w:rPr>
                <w:lang w:val="en-US" w:eastAsia="zh-CN"/>
              </w:rPr>
              <w:t xml:space="preserve"> based on the group agreement.</w:t>
            </w:r>
          </w:p>
          <w:p w14:paraId="708AA7DE" w14:textId="36943345" w:rsidR="00A52A75" w:rsidRPr="00B70422" w:rsidRDefault="00A52A75" w:rsidP="00A52A75">
            <w:pPr>
              <w:pStyle w:val="CRCoverPage"/>
              <w:spacing w:after="0"/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A52A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1DBA2" w:rsidR="00A52A75" w:rsidRPr="00A617CC" w:rsidRDefault="00A52A75" w:rsidP="00A52A7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It proposes to correct the editorial issues.</w:t>
            </w:r>
            <w:r w:rsidR="004F1509">
              <w:rPr>
                <w:lang w:val="en-US" w:eastAsia="zh-CN"/>
              </w:rPr>
              <w:t xml:space="preserve"> Replace the </w:t>
            </w:r>
            <w:r w:rsidR="004F1509" w:rsidRPr="004F1509">
              <w:rPr>
                <w:lang w:val="en-US" w:eastAsia="zh-CN"/>
              </w:rPr>
              <w:t>COMPLEX TYPES</w:t>
            </w:r>
            <w:r w:rsidR="004F1509">
              <w:rPr>
                <w:lang w:val="en-US" w:eastAsia="zh-CN"/>
              </w:rPr>
              <w:t xml:space="preserve"> by </w:t>
            </w:r>
            <w:r w:rsidR="004F1509" w:rsidRPr="004F1509">
              <w:rPr>
                <w:lang w:val="en-US" w:eastAsia="zh-CN"/>
              </w:rPr>
              <w:t>STRUCTURED TYPES</w:t>
            </w:r>
            <w:r w:rsidR="004F1509">
              <w:rPr>
                <w:lang w:val="en-US" w:eastAsia="zh-CN"/>
              </w:rPr>
              <w:t>.</w:t>
            </w:r>
          </w:p>
        </w:tc>
      </w:tr>
      <w:tr w:rsidR="00A52A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3677F" w:rsidR="00A52A75" w:rsidRDefault="00A52A75" w:rsidP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</w:t>
            </w:r>
            <w:r>
              <w:rPr>
                <w:noProof/>
              </w:rPr>
              <w:t xml:space="preserve"> errors not 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E6112" w:rsidR="001E41F3" w:rsidRDefault="0093710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5.2.2.7.2, 5.2.2.10.2, 6.1.4.1, 6.1.6.3.16, 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3E5435" w:rsidR="001E41F3" w:rsidRDefault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corrections to </w:t>
            </w:r>
            <w:proofErr w:type="spellStart"/>
            <w:r w:rsidR="004F1509">
              <w:t>Nlmf_Location</w:t>
            </w:r>
            <w:proofErr w:type="spellEnd"/>
            <w:r w:rsidR="004F1509">
              <w:t xml:space="preserve"> and </w:t>
            </w:r>
            <w:proofErr w:type="spellStart"/>
            <w:r w:rsidR="004F1509">
              <w:t>Nlmf_Broadcast</w:t>
            </w:r>
            <w:proofErr w:type="spellEnd"/>
            <w:r w:rsidRPr="00202E8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4104AC" w14:textId="77777777" w:rsidR="0093710A" w:rsidRDefault="0093710A" w:rsidP="0093710A">
      <w:pPr>
        <w:pStyle w:val="Heading5"/>
        <w:rPr>
          <w:lang w:eastAsia="en-GB"/>
        </w:rPr>
      </w:pPr>
      <w:bookmarkStart w:id="1" w:name="_Toc153887422"/>
      <w:bookmarkStart w:id="2" w:name="_Toc145955993"/>
      <w:bookmarkStart w:id="3" w:name="_Toc170209905"/>
      <w:bookmarkStart w:id="4" w:name="_Toc161905302"/>
      <w:bookmarkStart w:id="5" w:name="_Toc170209914"/>
      <w:bookmarkStart w:id="6" w:name="_Toc161905311"/>
      <w:bookmarkStart w:id="7" w:name="_Toc170209945"/>
      <w:bookmarkStart w:id="8" w:name="_Toc161905342"/>
      <w:bookmarkStart w:id="9" w:name="_Toc153887451"/>
      <w:bookmarkStart w:id="10" w:name="_Toc145956019"/>
      <w:bookmarkStart w:id="11" w:name="_Toc138411842"/>
      <w:bookmarkStart w:id="12" w:name="_Toc130844136"/>
      <w:bookmarkStart w:id="13" w:name="_Toc122096915"/>
      <w:bookmarkStart w:id="14" w:name="_Toc114778998"/>
      <w:bookmarkStart w:id="15" w:name="_Toc106639488"/>
      <w:bookmarkStart w:id="16" w:name="_Toc98506203"/>
      <w:bookmarkStart w:id="17" w:name="_Toc90650532"/>
      <w:bookmarkStart w:id="18" w:name="_Toc88818610"/>
      <w:bookmarkStart w:id="19" w:name="_Toc82716323"/>
      <w:bookmarkStart w:id="20" w:name="_Toc74993735"/>
      <w:bookmarkStart w:id="21" w:name="_Toc67685914"/>
      <w:bookmarkStart w:id="22" w:name="_Toc58594404"/>
      <w:bookmarkStart w:id="23" w:name="_Toc56517503"/>
      <w:bookmarkStart w:id="24" w:name="_Toc51873375"/>
      <w:bookmarkStart w:id="25" w:name="_Toc49849861"/>
      <w:bookmarkStart w:id="26" w:name="_Toc45032372"/>
      <w:bookmarkStart w:id="27" w:name="_Toc43215124"/>
      <w:bookmarkStart w:id="28" w:name="_Toc36463284"/>
      <w:bookmarkStart w:id="29" w:name="_Toc34147900"/>
      <w:bookmarkStart w:id="30" w:name="_Toc27593029"/>
      <w:bookmarkStart w:id="31" w:name="_Toc25168610"/>
      <w:bookmarkStart w:id="32" w:name="_Toc20150363"/>
      <w:bookmarkStart w:id="33" w:name="_Toc169676578"/>
      <w:bookmarkStart w:id="34" w:name="_Toc67682180"/>
      <w:bookmarkStart w:id="35" w:name="_Toc45029406"/>
      <w:bookmarkStart w:id="36" w:name="_Toc45028571"/>
      <w:r>
        <w:t>5.2.2.7.2</w:t>
      </w:r>
      <w:r>
        <w:tab/>
        <w:t>Subscribe to Notification of LCS-UP connection</w:t>
      </w:r>
      <w:bookmarkEnd w:id="1"/>
      <w:bookmarkEnd w:id="2"/>
      <w:r>
        <w:t xml:space="preserve"> status</w:t>
      </w:r>
      <w:bookmarkEnd w:id="3"/>
      <w:bookmarkEnd w:id="4"/>
    </w:p>
    <w:p w14:paraId="165D3406" w14:textId="77777777" w:rsidR="0093710A" w:rsidRDefault="0093710A" w:rsidP="0093710A">
      <w:r>
        <w:t>This procedure allows a consumer NF to subscribe the status of a secure LCS-UP connection for a target UE.</w:t>
      </w:r>
    </w:p>
    <w:p w14:paraId="10A17D82" w14:textId="77777777" w:rsidR="0093710A" w:rsidRDefault="0093710A" w:rsidP="0093710A"/>
    <w:p w14:paraId="1E58A7F7" w14:textId="77777777" w:rsidR="0093710A" w:rsidRDefault="0093710A" w:rsidP="0093710A">
      <w:pPr>
        <w:pStyle w:val="TH"/>
      </w:pPr>
      <w:r>
        <w:rPr>
          <w:rFonts w:eastAsiaTheme="minorEastAsia"/>
          <w:lang w:eastAsia="en-GB"/>
        </w:rPr>
        <w:object w:dxaOrig="8655" w:dyaOrig="2370" w14:anchorId="00448F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05pt;height:118.75pt" o:ole="">
            <v:imagedata r:id="rId13" o:title=""/>
          </v:shape>
          <o:OLEObject Type="Embed" ProgID="Visio.Drawing.15" ShapeID="_x0000_i1025" DrawAspect="Content" ObjectID="_1786272383" r:id="rId14"/>
        </w:object>
      </w:r>
    </w:p>
    <w:p w14:paraId="4A306A00" w14:textId="77777777" w:rsidR="0093710A" w:rsidRDefault="0093710A" w:rsidP="0093710A">
      <w:pPr>
        <w:pStyle w:val="TF"/>
      </w:pPr>
      <w:r>
        <w:t>Figure 5.2.2.7.2-1: NF service consumer subscribes to notifications</w:t>
      </w:r>
    </w:p>
    <w:p w14:paraId="3E5F4F7A" w14:textId="77777777" w:rsidR="0093710A" w:rsidRDefault="0093710A" w:rsidP="0093710A">
      <w:pPr>
        <w:pStyle w:val="B1"/>
        <w:rPr>
          <w:lang w:eastAsia="zh-CN"/>
        </w:rPr>
      </w:pPr>
      <w:r>
        <w:t>1.</w:t>
      </w:r>
      <w:r>
        <w:tab/>
      </w:r>
      <w:r>
        <w:rPr>
          <w:rStyle w:val="B1Char"/>
        </w:rPr>
        <w:t>The NF service consumer shall send a POST request to the resource URI representing the "up-subscriptions" collection resource.</w:t>
      </w:r>
    </w:p>
    <w:p w14:paraId="6978CE1D" w14:textId="77777777" w:rsidR="0093710A" w:rsidRDefault="0093710A" w:rsidP="0093710A">
      <w:pPr>
        <w:pStyle w:val="B1"/>
        <w:rPr>
          <w:lang w:eastAsia="zh-CN"/>
        </w:rPr>
      </w:pPr>
      <w:r>
        <w:rPr>
          <w:lang w:eastAsia="zh-CN"/>
        </w:rPr>
        <w:tab/>
      </w:r>
      <w:r>
        <w:t xml:space="preserve">The callback URI of the NF service consumer shall be include in the request content to receive notifications of </w:t>
      </w:r>
      <w:del w:id="37" w:author="Huawei" w:date="2024-08-08T16:57:00Z">
        <w:r w:rsidDel="0093710A">
          <w:delText xml:space="preserve"> </w:delText>
        </w:r>
      </w:del>
      <w:r>
        <w:t>LCS-UP connection status from the LMF.</w:t>
      </w:r>
    </w:p>
    <w:p w14:paraId="5A8823B9" w14:textId="77777777" w:rsidR="0093710A" w:rsidRDefault="0093710A" w:rsidP="0093710A">
      <w:pPr>
        <w:pStyle w:val="B1"/>
        <w:rPr>
          <w:lang w:eastAsia="zh-CN"/>
        </w:rPr>
      </w:pPr>
      <w:r>
        <w:t>2a.</w:t>
      </w:r>
      <w:r>
        <w:tab/>
        <w:t>On success, the LMF responds with "201 Created". The response shall contain the data related to the created subscription, and the HTTP Location header shall contain the URI of the created subscription.</w:t>
      </w:r>
    </w:p>
    <w:p w14:paraId="33CF4D58" w14:textId="4F524547" w:rsidR="0093710A" w:rsidRDefault="0093710A" w:rsidP="0093710A">
      <w:pPr>
        <w:pStyle w:val="B1"/>
        <w:rPr>
          <w:lang w:eastAsia="en-GB"/>
        </w:rPr>
      </w:pPr>
      <w:r>
        <w:t>2b.</w:t>
      </w:r>
      <w:r>
        <w:tab/>
        <w:t xml:space="preserve">On failure or redirection, one of the HTTP status code listed in </w:t>
      </w:r>
      <w:del w:id="38" w:author="Huawei" w:date="2024-08-08T16:57:00Z">
        <w:r w:rsidDel="0093710A">
          <w:delText xml:space="preserve">Table </w:delText>
        </w:r>
      </w:del>
      <w:r>
        <w:t>Table</w:t>
      </w:r>
      <w:ins w:id="39" w:author="Huawei" w:date="2024-08-08T16:57:00Z">
        <w:r>
          <w:t> </w:t>
        </w:r>
      </w:ins>
      <w:del w:id="40" w:author="Huawei" w:date="2024-08-08T16:57:00Z">
        <w:r w:rsidDel="0093710A">
          <w:delText xml:space="preserve"> </w:delText>
        </w:r>
      </w:del>
      <w:r>
        <w:t xml:space="preserve">6.1.3.2.3.1-3 shall be returned. For a 4xx/5xx response,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</w:t>
      </w:r>
      <w:del w:id="41" w:author="Huawei" w:date="2024-08-08T16:57:00Z">
        <w:r w:rsidDel="0093710A">
          <w:delText xml:space="preserve">Table </w:delText>
        </w:r>
      </w:del>
      <w:r>
        <w:t>Table</w:t>
      </w:r>
      <w:ins w:id="42" w:author="Huawei" w:date="2024-08-08T16:57:00Z">
        <w:r>
          <w:t> </w:t>
        </w:r>
      </w:ins>
      <w:del w:id="43" w:author="Huawei" w:date="2024-08-08T16:57:00Z">
        <w:r w:rsidDel="0093710A">
          <w:delText xml:space="preserve"> </w:delText>
        </w:r>
      </w:del>
      <w:r>
        <w:t>6.1.3.2.3.1-3.</w:t>
      </w:r>
    </w:p>
    <w:p w14:paraId="077099CF" w14:textId="77777777" w:rsidR="0093710A" w:rsidRPr="0093710A" w:rsidRDefault="0093710A" w:rsidP="0093710A"/>
    <w:p w14:paraId="05C93D6B" w14:textId="77777777" w:rsidR="0093710A" w:rsidRPr="006B5418" w:rsidRDefault="0093710A" w:rsidP="00937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22138A" w14:textId="77777777" w:rsidR="0093710A" w:rsidRDefault="0093710A" w:rsidP="0093710A">
      <w:pPr>
        <w:pStyle w:val="Heading5"/>
        <w:rPr>
          <w:lang w:eastAsia="en-GB"/>
        </w:rPr>
      </w:pPr>
      <w:r>
        <w:t>5.2.2.10.2</w:t>
      </w:r>
      <w:r>
        <w:tab/>
        <w:t>Unsubscribe to notification of LCS-UP connection status</w:t>
      </w:r>
      <w:bookmarkEnd w:id="5"/>
      <w:bookmarkEnd w:id="6"/>
    </w:p>
    <w:p w14:paraId="4B546561" w14:textId="77777777" w:rsidR="0093710A" w:rsidRDefault="0093710A" w:rsidP="0093710A">
      <w:r>
        <w:t>This procedure allows the consumer NF to unsubscribe the status of a secure LCS-UP connection for a target UE.</w:t>
      </w:r>
    </w:p>
    <w:p w14:paraId="7FC228AE" w14:textId="77777777" w:rsidR="0093710A" w:rsidRDefault="0093710A" w:rsidP="0093710A"/>
    <w:p w14:paraId="569F915F" w14:textId="77777777" w:rsidR="0093710A" w:rsidRDefault="0093710A" w:rsidP="0093710A">
      <w:pPr>
        <w:pStyle w:val="TH"/>
      </w:pPr>
      <w:r>
        <w:rPr>
          <w:rFonts w:eastAsiaTheme="minorEastAsia"/>
          <w:lang w:eastAsia="en-GB"/>
        </w:rPr>
        <w:object w:dxaOrig="8715" w:dyaOrig="2385" w14:anchorId="7D2BECA3">
          <v:shape id="_x0000_i1026" type="#_x0000_t75" style="width:436.3pt;height:118.75pt" o:ole="">
            <v:imagedata r:id="rId15" o:title=""/>
          </v:shape>
          <o:OLEObject Type="Embed" ProgID="Visio.Drawing.11" ShapeID="_x0000_i1026" DrawAspect="Content" ObjectID="_1786272384" r:id="rId16"/>
        </w:object>
      </w:r>
    </w:p>
    <w:p w14:paraId="4298D496" w14:textId="77777777" w:rsidR="0093710A" w:rsidRDefault="0093710A" w:rsidP="0093710A">
      <w:pPr>
        <w:pStyle w:val="TF"/>
      </w:pPr>
      <w:r>
        <w:t>Figure 5.2.2.10.2-1: NF service consumer unsubscribes to notifications</w:t>
      </w:r>
    </w:p>
    <w:p w14:paraId="7C20479E" w14:textId="77777777" w:rsidR="0093710A" w:rsidRDefault="0093710A" w:rsidP="0093710A">
      <w:pPr>
        <w:pStyle w:val="B1"/>
        <w:rPr>
          <w:lang w:eastAsia="zh-CN"/>
        </w:rPr>
      </w:pPr>
      <w:r>
        <w:t>1.</w:t>
      </w:r>
      <w:r>
        <w:tab/>
      </w:r>
      <w:r>
        <w:rPr>
          <w:rStyle w:val="B1Char"/>
        </w:rPr>
        <w:t xml:space="preserve">The NF service consumer shall send a DELETE request to the resource </w:t>
      </w:r>
      <w:r>
        <w:t>identified by the URI previously received during subscription creation</w:t>
      </w:r>
      <w:r>
        <w:rPr>
          <w:rStyle w:val="B1Char"/>
        </w:rPr>
        <w:t>.</w:t>
      </w:r>
    </w:p>
    <w:p w14:paraId="7D688363" w14:textId="77777777" w:rsidR="0093710A" w:rsidRDefault="0093710A" w:rsidP="0093710A">
      <w:pPr>
        <w:pStyle w:val="B1"/>
        <w:rPr>
          <w:lang w:eastAsia="zh-CN"/>
        </w:rPr>
      </w:pPr>
      <w:r>
        <w:t>2a.</w:t>
      </w:r>
      <w:r>
        <w:tab/>
        <w:t>On success, the LMF responds with "204 No Content".</w:t>
      </w:r>
    </w:p>
    <w:p w14:paraId="2D856B12" w14:textId="2CBB8A97" w:rsidR="0093710A" w:rsidRDefault="0093710A" w:rsidP="0093710A">
      <w:pPr>
        <w:pStyle w:val="B1"/>
        <w:rPr>
          <w:lang w:eastAsia="en-GB"/>
        </w:rPr>
      </w:pPr>
      <w:r>
        <w:lastRenderedPageBreak/>
        <w:t>2b.</w:t>
      </w:r>
      <w:r>
        <w:tab/>
        <w:t xml:space="preserve">On failure or redirection, one of the HTTP status code listed in </w:t>
      </w:r>
      <w:del w:id="44" w:author="Huawei" w:date="2024-08-08T16:57:00Z">
        <w:r w:rsidDel="0093710A">
          <w:delText xml:space="preserve">Table </w:delText>
        </w:r>
      </w:del>
      <w:r>
        <w:t>Table</w:t>
      </w:r>
      <w:ins w:id="45" w:author="Huawei" w:date="2024-08-08T16:57:00Z">
        <w:r>
          <w:t> </w:t>
        </w:r>
      </w:ins>
      <w:del w:id="46" w:author="Huawei" w:date="2024-08-08T16:57:00Z">
        <w:r w:rsidDel="0093710A">
          <w:delText xml:space="preserve"> </w:delText>
        </w:r>
      </w:del>
      <w:r>
        <w:t xml:space="preserve">6.1.3.3.3.1-3 shall be returned. For a 4xx/5xx response, the message body containing a </w:t>
      </w:r>
      <w:proofErr w:type="spellStart"/>
      <w:r>
        <w:t>ProblemDetails</w:t>
      </w:r>
      <w:proofErr w:type="spellEnd"/>
      <w:r>
        <w:t xml:space="preserve"> structure with the "cause" attribute set to one of the application error listed in </w:t>
      </w:r>
      <w:del w:id="47" w:author="Huawei" w:date="2024-08-08T16:57:00Z">
        <w:r w:rsidDel="0093710A">
          <w:delText xml:space="preserve">Table </w:delText>
        </w:r>
      </w:del>
      <w:r>
        <w:t>Table</w:t>
      </w:r>
      <w:ins w:id="48" w:author="Huawei" w:date="2024-08-08T16:57:00Z">
        <w:r>
          <w:t> </w:t>
        </w:r>
      </w:ins>
      <w:del w:id="49" w:author="Huawei" w:date="2024-08-08T16:57:00Z">
        <w:r w:rsidDel="0093710A">
          <w:delText xml:space="preserve"> </w:delText>
        </w:r>
      </w:del>
      <w:r>
        <w:t>6.1.3.3.3.1-3.</w:t>
      </w:r>
    </w:p>
    <w:p w14:paraId="52363944" w14:textId="77777777" w:rsidR="0093710A" w:rsidRPr="0093710A" w:rsidRDefault="0093710A" w:rsidP="0093710A"/>
    <w:p w14:paraId="053FD460" w14:textId="77777777" w:rsidR="0093710A" w:rsidRPr="006B5418" w:rsidRDefault="0093710A" w:rsidP="00937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8E12D1" w14:textId="77777777" w:rsidR="003A0335" w:rsidRDefault="003A0335" w:rsidP="003A0335">
      <w:pPr>
        <w:pStyle w:val="Heading4"/>
        <w:rPr>
          <w:lang w:eastAsia="en-GB"/>
        </w:rPr>
      </w:pPr>
      <w:r>
        <w:t>6.1.4.1</w:t>
      </w:r>
      <w:r>
        <w:tab/>
        <w:t>Overview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774B6BC" w14:textId="77777777" w:rsidR="003A0335" w:rsidRDefault="003A0335" w:rsidP="003A0335">
      <w:r>
        <w:t>The URI structure for Custom Operations without associated resources is included as part of the Figure 6.1.3.1-1</w:t>
      </w:r>
    </w:p>
    <w:p w14:paraId="53935031" w14:textId="77777777" w:rsidR="003A0335" w:rsidRDefault="003A0335" w:rsidP="003A0335">
      <w:pPr>
        <w:pStyle w:val="TH"/>
      </w:pPr>
      <w: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3A0335" w14:paraId="08CC9D65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8586B" w14:textId="77777777" w:rsidR="003A0335" w:rsidRDefault="003A0335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E4DAF0" w14:textId="77777777" w:rsidR="003A0335" w:rsidRDefault="003A0335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AFE966" w14:textId="77777777" w:rsidR="003A0335" w:rsidRDefault="003A0335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99E172" w14:textId="77777777" w:rsidR="003A0335" w:rsidRDefault="003A0335">
            <w:pPr>
              <w:pStyle w:val="TAH"/>
            </w:pPr>
            <w:r>
              <w:t>Description</w:t>
            </w:r>
          </w:p>
          <w:p w14:paraId="0F6AA1C4" w14:textId="77777777" w:rsidR="003A0335" w:rsidRDefault="003A0335">
            <w:pPr>
              <w:pStyle w:val="TAH"/>
            </w:pPr>
            <w:r>
              <w:t>(Service Operation)</w:t>
            </w:r>
          </w:p>
        </w:tc>
      </w:tr>
      <w:tr w:rsidR="003A0335" w14:paraId="539E94F8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038" w14:textId="77777777" w:rsidR="003A0335" w:rsidRDefault="003A0335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C847C" w14:textId="77777777" w:rsidR="003A0335" w:rsidRDefault="003A0335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4F1B" w14:textId="77777777" w:rsidR="003A0335" w:rsidRDefault="003A033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E9247" w14:textId="77777777" w:rsidR="003A0335" w:rsidRDefault="003A0335">
            <w:pPr>
              <w:pStyle w:val="TAL"/>
            </w:pPr>
            <w:r>
              <w:t>Determine Location</w:t>
            </w:r>
          </w:p>
        </w:tc>
      </w:tr>
      <w:tr w:rsidR="003A0335" w14:paraId="6291DAD8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CC95" w14:textId="77777777" w:rsidR="003A0335" w:rsidRDefault="003A0335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257B" w14:textId="77777777" w:rsidR="003A0335" w:rsidRDefault="003A0335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9FBF" w14:textId="77777777" w:rsidR="003A0335" w:rsidRDefault="003A033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47D7" w14:textId="77777777" w:rsidR="003A0335" w:rsidRDefault="003A0335">
            <w:pPr>
              <w:pStyle w:val="TAL"/>
            </w:pPr>
            <w:r>
              <w:t>Cancel Location</w:t>
            </w:r>
          </w:p>
        </w:tc>
      </w:tr>
      <w:tr w:rsidR="003A0335" w14:paraId="6FF3E7A9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8536" w14:textId="77777777" w:rsidR="003A0335" w:rsidRDefault="003A0335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BF1" w14:textId="77777777" w:rsidR="003A0335" w:rsidRDefault="003A0335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D6A6" w14:textId="77777777" w:rsidR="003A0335" w:rsidRDefault="003A033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7FEF" w14:textId="77777777" w:rsidR="003A0335" w:rsidRDefault="003A0335">
            <w:pPr>
              <w:pStyle w:val="TAL"/>
            </w:pPr>
            <w:r>
              <w:t>Transfer Location Context</w:t>
            </w:r>
          </w:p>
        </w:tc>
      </w:tr>
      <w:tr w:rsidR="003A0335" w14:paraId="14D87DF7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378D" w14:textId="77777777" w:rsidR="003A0335" w:rsidRDefault="003A0335">
            <w:pPr>
              <w:pStyle w:val="TAL"/>
            </w:pPr>
            <w:r>
              <w:t>measure-location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117B" w14:textId="77777777" w:rsidR="003A0335" w:rsidRDefault="003A0335">
            <w:pPr>
              <w:pStyle w:val="TAL"/>
            </w:pPr>
            <w:r>
              <w:t>/</w:t>
            </w:r>
            <w:del w:id="50" w:author="Huawei" w:date="2024-08-08T16:55:00Z">
              <w:r w:rsidDel="003A0335">
                <w:delText xml:space="preserve"> </w:delText>
              </w:r>
            </w:del>
            <w:r>
              <w:t>measure-location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EA639" w14:textId="77777777" w:rsidR="003A0335" w:rsidRDefault="003A0335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D35E" w14:textId="77777777" w:rsidR="003A0335" w:rsidRDefault="003A0335">
            <w:pPr>
              <w:pStyle w:val="TAL"/>
            </w:pPr>
            <w:r>
              <w:t>Location Measure</w:t>
            </w:r>
          </w:p>
        </w:tc>
      </w:tr>
      <w:tr w:rsidR="003A0335" w14:paraId="14D06CBA" w14:textId="77777777" w:rsidTr="003A0335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24C7" w14:textId="77777777" w:rsidR="003A0335" w:rsidRDefault="003A03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configure-up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D20A" w14:textId="77777777" w:rsidR="003A0335" w:rsidRDefault="003A0335">
            <w:pPr>
              <w:pStyle w:val="TAL"/>
              <w:rPr>
                <w:lang w:eastAsia="en-GB"/>
              </w:rPr>
            </w:pPr>
            <w:r>
              <w:t>/</w:t>
            </w:r>
            <w:r>
              <w:rPr>
                <w:lang w:eastAsia="zh-CN"/>
              </w:rPr>
              <w:t>configure</w:t>
            </w:r>
            <w:r>
              <w:t>-up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AB1D" w14:textId="77777777" w:rsidR="003A0335" w:rsidRDefault="003A03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5D6F" w14:textId="77777777" w:rsidR="003A0335" w:rsidRDefault="003A0335">
            <w:pPr>
              <w:pStyle w:val="TAL"/>
              <w:rPr>
                <w:lang w:eastAsia="zh-CN"/>
              </w:rPr>
            </w:pPr>
            <w:r>
              <w:t xml:space="preserve">Create, Modify or </w:t>
            </w:r>
            <w:r>
              <w:rPr>
                <w:lang w:eastAsia="zh-CN"/>
              </w:rPr>
              <w:t>Terminate</w:t>
            </w:r>
            <w:r>
              <w:t xml:space="preserve"> the</w:t>
            </w:r>
            <w:r>
              <w:rPr>
                <w:lang w:eastAsia="zh-CN"/>
              </w:rPr>
              <w:t xml:space="preserve"> LCS-UP connection</w:t>
            </w:r>
          </w:p>
        </w:tc>
      </w:tr>
    </w:tbl>
    <w:p w14:paraId="1AE7E9B9" w14:textId="77777777" w:rsidR="003A0335" w:rsidRDefault="003A0335" w:rsidP="003A0335">
      <w:pPr>
        <w:rPr>
          <w:rFonts w:eastAsiaTheme="minorEastAsia"/>
          <w:lang w:eastAsia="en-GB"/>
        </w:rPr>
      </w:pPr>
    </w:p>
    <w:p w14:paraId="4DFE22FE" w14:textId="77777777" w:rsidR="003A0335" w:rsidRDefault="003A0335" w:rsidP="003A0335">
      <w:pPr>
        <w:pStyle w:val="NO"/>
      </w:pPr>
      <w:r>
        <w:rPr>
          <w:lang w:val="en-US"/>
        </w:rPr>
        <w:t>NOTE:</w:t>
      </w:r>
      <w:r>
        <w:rPr>
          <w:lang w:val="en-US"/>
        </w:rPr>
        <w:tab/>
        <w:t xml:space="preserve">The </w:t>
      </w:r>
      <w:r>
        <w:t>Custom operation URI above are deviating from the URI Path Segment Naming</w:t>
      </w:r>
      <w:r>
        <w:rPr>
          <w:lang w:val="en-US"/>
        </w:rPr>
        <w:t xml:space="preserve"> </w:t>
      </w:r>
      <w:r>
        <w:t xml:space="preserve">Conventions </w:t>
      </w:r>
      <w:r>
        <w:rPr>
          <w:noProof/>
          <w:lang w:eastAsia="zh-CN"/>
        </w:rPr>
        <w:t>defined in clause </w:t>
      </w:r>
      <w:r>
        <w:t>5.1.3.2</w:t>
      </w:r>
      <w:r>
        <w:rPr>
          <w:noProof/>
          <w:lang w:eastAsia="zh-CN"/>
        </w:rPr>
        <w:t xml:space="preserve"> of 3GPP TS 29.501 [5]</w:t>
      </w:r>
      <w:r>
        <w:t xml:space="preserve">, but they are not changed to maintain </w:t>
      </w:r>
      <w:r>
        <w:rPr>
          <w:noProof/>
          <w:lang w:eastAsia="zh-CN"/>
        </w:rPr>
        <w:t>backwards compatibility.</w:t>
      </w:r>
    </w:p>
    <w:p w14:paraId="3F813E10" w14:textId="77777777" w:rsidR="005976E4" w:rsidRPr="003A0335" w:rsidRDefault="005976E4" w:rsidP="005976E4"/>
    <w:p w14:paraId="5C36CF17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103DDA" w14:textId="77777777" w:rsidR="003A0335" w:rsidRDefault="003A0335" w:rsidP="003A0335">
      <w:pPr>
        <w:pStyle w:val="Heading5"/>
        <w:rPr>
          <w:lang w:eastAsia="en-GB"/>
        </w:rPr>
      </w:pPr>
      <w:bookmarkStart w:id="51" w:name="_Toc170210045"/>
      <w:bookmarkEnd w:id="33"/>
      <w:bookmarkEnd w:id="34"/>
      <w:bookmarkEnd w:id="35"/>
      <w:bookmarkEnd w:id="36"/>
      <w:r>
        <w:t>6.1.6.3.16</w:t>
      </w:r>
      <w:r>
        <w:tab/>
        <w:t xml:space="preserve">Enumeration: </w:t>
      </w:r>
      <w:proofErr w:type="spellStart"/>
      <w:r>
        <w:t>OccurrenceInfo</w:t>
      </w:r>
      <w:bookmarkEnd w:id="51"/>
      <w:proofErr w:type="spellEnd"/>
    </w:p>
    <w:p w14:paraId="442174A4" w14:textId="77777777" w:rsidR="003A0335" w:rsidRDefault="003A0335" w:rsidP="003A0335">
      <w:r>
        <w:t xml:space="preserve">The enumeration </w:t>
      </w:r>
      <w:proofErr w:type="spellStart"/>
      <w:r>
        <w:t>OccurrenceInfo</w:t>
      </w:r>
      <w:proofErr w:type="spellEnd"/>
      <w:r>
        <w:t xml:space="preserve"> indicates whether event reporting is one time.</w:t>
      </w:r>
    </w:p>
    <w:p w14:paraId="52848402" w14:textId="4AF2FED9" w:rsidR="003A0335" w:rsidRDefault="003A0335" w:rsidP="003A0335">
      <w:pPr>
        <w:pStyle w:val="TH"/>
      </w:pPr>
      <w:r>
        <w:t xml:space="preserve">Table 6.1.6.3.16-1: Enumeration </w:t>
      </w:r>
      <w:proofErr w:type="spellStart"/>
      <w:ins w:id="52" w:author="Huawei" w:date="2024-08-08T16:55:00Z">
        <w:r>
          <w:t>OccurrenceInfo</w:t>
        </w:r>
      </w:ins>
      <w:proofErr w:type="spellEnd"/>
      <w:del w:id="53" w:author="Huawei" w:date="2024-08-08T16:55:00Z">
        <w:r w:rsidDel="003A0335">
          <w:delText>AreaType</w:delText>
        </w:r>
      </w:del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3A0335" w14:paraId="53A592D4" w14:textId="77777777" w:rsidTr="003A0335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915B2" w14:textId="77777777" w:rsidR="003A0335" w:rsidRDefault="003A0335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226C0" w14:textId="77777777" w:rsidR="003A0335" w:rsidRDefault="003A0335">
            <w:pPr>
              <w:pStyle w:val="TAH"/>
            </w:pPr>
            <w:r>
              <w:t>Description</w:t>
            </w:r>
          </w:p>
        </w:tc>
      </w:tr>
      <w:tr w:rsidR="003A0335" w14:paraId="04A30C54" w14:textId="77777777" w:rsidTr="003A0335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EAB41" w14:textId="77777777" w:rsidR="003A0335" w:rsidRDefault="003A0335">
            <w:pPr>
              <w:pStyle w:val="TAL"/>
            </w:pPr>
            <w:r>
              <w:t>"ONE_TIME_EVENT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CA717" w14:textId="77777777" w:rsidR="003A0335" w:rsidRDefault="003A0335">
            <w:pPr>
              <w:pStyle w:val="TAL"/>
            </w:pPr>
            <w:r>
              <w:t>Event to be reported one-time only</w:t>
            </w:r>
          </w:p>
        </w:tc>
      </w:tr>
      <w:tr w:rsidR="003A0335" w14:paraId="6507E2A5" w14:textId="77777777" w:rsidTr="003A0335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CA670" w14:textId="77777777" w:rsidR="003A0335" w:rsidRDefault="003A0335">
            <w:pPr>
              <w:pStyle w:val="TAL"/>
            </w:pPr>
            <w:r>
              <w:t>"MULTIPLE_TIME_EVENT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A122C" w14:textId="77777777" w:rsidR="003A0335" w:rsidRDefault="003A0335">
            <w:pPr>
              <w:pStyle w:val="TAL"/>
            </w:pPr>
            <w:r>
              <w:t>Event to be reported multiple times</w:t>
            </w:r>
          </w:p>
        </w:tc>
      </w:tr>
    </w:tbl>
    <w:p w14:paraId="7A8ECAC6" w14:textId="77777777" w:rsidR="003A0335" w:rsidRDefault="003A0335" w:rsidP="003A0335">
      <w:pPr>
        <w:rPr>
          <w:rFonts w:eastAsiaTheme="minorEastAsia"/>
          <w:lang w:eastAsia="en-GB"/>
        </w:rPr>
      </w:pPr>
    </w:p>
    <w:p w14:paraId="7B49ED95" w14:textId="77777777" w:rsidR="005976E4" w:rsidRPr="003A0335" w:rsidRDefault="005976E4" w:rsidP="005976E4"/>
    <w:p w14:paraId="5E2C6DA1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AEC228" w14:textId="77777777" w:rsidR="0093710A" w:rsidRDefault="0093710A" w:rsidP="0093710A">
      <w:pPr>
        <w:pStyle w:val="Heading1"/>
        <w:rPr>
          <w:lang w:eastAsia="en-GB"/>
        </w:rPr>
      </w:pPr>
      <w:bookmarkStart w:id="54" w:name="_Toc170210115"/>
      <w:bookmarkStart w:id="55" w:name="_Toc161905512"/>
      <w:bookmarkStart w:id="56" w:name="_Toc153887623"/>
      <w:bookmarkStart w:id="57" w:name="_Toc145956181"/>
      <w:bookmarkStart w:id="58" w:name="_Toc138411983"/>
      <w:bookmarkStart w:id="59" w:name="_Toc130844275"/>
      <w:bookmarkStart w:id="60" w:name="_Toc122097054"/>
      <w:bookmarkStart w:id="61" w:name="_Toc114779137"/>
      <w:bookmarkStart w:id="62" w:name="_Toc106639627"/>
      <w:bookmarkStart w:id="63" w:name="_Toc98506342"/>
      <w:bookmarkStart w:id="64" w:name="_Toc90650673"/>
      <w:bookmarkStart w:id="65" w:name="_Toc88818751"/>
      <w:bookmarkStart w:id="66" w:name="_Toc82716464"/>
      <w:bookmarkStart w:id="67" w:name="_Toc74993874"/>
      <w:bookmarkStart w:id="68" w:name="_Toc67686047"/>
      <w:bookmarkStart w:id="69" w:name="_Toc58594533"/>
      <w:bookmarkStart w:id="70" w:name="_Toc56517632"/>
      <w:bookmarkStart w:id="71" w:name="_Toc51873504"/>
      <w:bookmarkStart w:id="72" w:name="_Toc49849990"/>
      <w:bookmarkStart w:id="73" w:name="_Toc45032501"/>
      <w:bookmarkStart w:id="74" w:name="_Toc43215253"/>
      <w:bookmarkStart w:id="75" w:name="_Toc36463413"/>
      <w:bookmarkStart w:id="76" w:name="_Toc34148029"/>
      <w:bookmarkStart w:id="77" w:name="_Toc27593153"/>
      <w:bookmarkStart w:id="78" w:name="_Toc25168734"/>
      <w:bookmarkStart w:id="79" w:name="_Toc20150444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05B6867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6DC0F229" w14:textId="77777777" w:rsidR="0093710A" w:rsidRDefault="0093710A" w:rsidP="0093710A">
      <w:pPr>
        <w:pStyle w:val="PL"/>
        <w:rPr>
          <w:lang w:val="en-US"/>
        </w:rPr>
      </w:pPr>
    </w:p>
    <w:p w14:paraId="1E16F852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2412B24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version: '1.3.0'</w:t>
      </w:r>
    </w:p>
    <w:p w14:paraId="4920FD9D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title: 'LMF Location'</w:t>
      </w:r>
    </w:p>
    <w:p w14:paraId="11AE3B7E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642D00E0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  LMF Location Service.  </w:t>
      </w:r>
    </w:p>
    <w:p w14:paraId="2D8782BE" w14:textId="77777777" w:rsidR="0093710A" w:rsidRDefault="0093710A" w:rsidP="0093710A">
      <w:pPr>
        <w:pStyle w:val="PL"/>
      </w:pPr>
      <w:r>
        <w:t xml:space="preserve">    © 2024, 3GPP Organizational Partners (ARIB, ATIS, CCSA, ETSI, TSDSI, TTA, TTC).  </w:t>
      </w:r>
    </w:p>
    <w:p w14:paraId="42AF860B" w14:textId="77777777" w:rsidR="0093710A" w:rsidRDefault="0093710A" w:rsidP="0093710A">
      <w:pPr>
        <w:pStyle w:val="PL"/>
        <w:rPr>
          <w:lang w:val="en-US"/>
        </w:rPr>
      </w:pPr>
      <w:r>
        <w:t xml:space="preserve">    All rights reserved.</w:t>
      </w:r>
    </w:p>
    <w:p w14:paraId="6D28B1C2" w14:textId="77777777" w:rsidR="005976E4" w:rsidRDefault="005976E4" w:rsidP="005976E4">
      <w:pPr>
        <w:pStyle w:val="PL"/>
      </w:pPr>
    </w:p>
    <w:p w14:paraId="783FA6B1" w14:textId="77777777" w:rsidR="00690495" w:rsidRPr="006811E0" w:rsidRDefault="00690495" w:rsidP="00690495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03460FCB" w14:textId="77777777" w:rsidR="005976E4" w:rsidRPr="00690495" w:rsidRDefault="005976E4" w:rsidP="005976E4">
      <w:pPr>
        <w:pStyle w:val="PL"/>
      </w:pPr>
    </w:p>
    <w:p w14:paraId="2296A553" w14:textId="77777777" w:rsidR="0093710A" w:rsidRDefault="0093710A" w:rsidP="0093710A">
      <w:pPr>
        <w:pStyle w:val="PL"/>
        <w:rPr>
          <w:lang w:val="en-US" w:eastAsia="en-GB"/>
        </w:rPr>
      </w:pPr>
      <w:r>
        <w:rPr>
          <w:lang w:val="en-US"/>
        </w:rPr>
        <w:t xml:space="preserve">  schemas:</w:t>
      </w:r>
    </w:p>
    <w:p w14:paraId="085134ED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#</w:t>
      </w:r>
    </w:p>
    <w:p w14:paraId="2E681E6C" w14:textId="63DEFE99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lastRenderedPageBreak/>
        <w:t xml:space="preserve"># </w:t>
      </w:r>
      <w:ins w:id="80" w:author="Huawei" w:date="2024-08-08T17:02:00Z">
        <w:r>
          <w:t xml:space="preserve">STRUCTURED </w:t>
        </w:r>
      </w:ins>
      <w:del w:id="81" w:author="Huawei" w:date="2024-08-08T17:02:00Z">
        <w:r w:rsidDel="0093710A">
          <w:rPr>
            <w:lang w:val="en-US"/>
          </w:rPr>
          <w:delText xml:space="preserve">COMPLEX </w:delText>
        </w:r>
      </w:del>
      <w:r>
        <w:rPr>
          <w:lang w:val="en-US"/>
        </w:rPr>
        <w:t>TYPES</w:t>
      </w:r>
    </w:p>
    <w:p w14:paraId="6B63E328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#</w:t>
      </w:r>
    </w:p>
    <w:p w14:paraId="065EA84E" w14:textId="77777777" w:rsidR="0093710A" w:rsidRDefault="0093710A" w:rsidP="0093710A">
      <w:pPr>
        <w:rPr>
          <w:noProof/>
          <w:color w:val="FF0000"/>
        </w:rPr>
      </w:pPr>
    </w:p>
    <w:p w14:paraId="3CEAD2EE" w14:textId="662DCEAD" w:rsidR="00690495" w:rsidRPr="006811E0" w:rsidRDefault="00690495" w:rsidP="0093710A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1A9C8C18" w14:textId="77777777" w:rsidR="0093710A" w:rsidRPr="003A0335" w:rsidRDefault="0093710A" w:rsidP="0093710A"/>
    <w:p w14:paraId="02B73E3A" w14:textId="77777777" w:rsidR="0093710A" w:rsidRPr="006B5418" w:rsidRDefault="0093710A" w:rsidP="00937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F52F55" w14:textId="77777777" w:rsidR="0093710A" w:rsidRDefault="0093710A" w:rsidP="0093710A">
      <w:pPr>
        <w:pStyle w:val="Heading1"/>
        <w:rPr>
          <w:lang w:eastAsia="en-GB"/>
        </w:rPr>
      </w:pPr>
      <w:bookmarkStart w:id="82" w:name="_Toc170210116"/>
      <w:bookmarkStart w:id="83" w:name="_Toc161905513"/>
      <w:bookmarkStart w:id="84" w:name="_Toc153887624"/>
      <w:bookmarkStart w:id="85" w:name="_Toc145956182"/>
      <w:bookmarkStart w:id="86" w:name="_Toc138411984"/>
      <w:bookmarkStart w:id="87" w:name="_Toc130844276"/>
      <w:bookmarkStart w:id="88" w:name="_Toc122097055"/>
      <w:bookmarkStart w:id="89" w:name="_Toc114779138"/>
      <w:bookmarkStart w:id="90" w:name="_Toc106639628"/>
      <w:bookmarkStart w:id="91" w:name="_Toc98506343"/>
      <w:bookmarkStart w:id="92" w:name="_Toc90650674"/>
      <w:bookmarkStart w:id="93" w:name="_Toc88818752"/>
      <w:bookmarkStart w:id="94" w:name="_Toc82716465"/>
      <w:bookmarkStart w:id="95" w:name="_Toc74993875"/>
      <w:bookmarkStart w:id="96" w:name="_Toc67686048"/>
      <w:bookmarkStart w:id="97" w:name="_Toc58594534"/>
      <w:bookmarkStart w:id="98" w:name="_Toc56517633"/>
      <w:bookmarkStart w:id="99" w:name="_Toc51873505"/>
      <w:bookmarkStart w:id="100" w:name="_Toc49849991"/>
      <w:bookmarkStart w:id="101" w:name="_Toc45032502"/>
      <w:bookmarkStart w:id="102" w:name="_Toc43215254"/>
      <w:bookmarkStart w:id="103" w:name="_Toc36463414"/>
      <w:bookmarkStart w:id="104" w:name="_Toc34148030"/>
      <w:bookmarkStart w:id="105" w:name="_Toc27593154"/>
      <w:bookmarkStart w:id="106" w:name="_Toc25168735"/>
      <w:r>
        <w:t>A.3</w:t>
      </w:r>
      <w:r>
        <w:tab/>
      </w:r>
      <w:proofErr w:type="spellStart"/>
      <w:r>
        <w:t>Nlmf_Broadcast</w:t>
      </w:r>
      <w:proofErr w:type="spellEnd"/>
      <w:r>
        <w:t xml:space="preserve"> API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1E2584EE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0696904" w14:textId="77777777" w:rsidR="0093710A" w:rsidRDefault="0093710A" w:rsidP="0093710A">
      <w:pPr>
        <w:pStyle w:val="PL"/>
        <w:rPr>
          <w:lang w:val="en-US"/>
        </w:rPr>
      </w:pPr>
    </w:p>
    <w:p w14:paraId="06EE8E08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08CB78A4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version: '1.2.0'</w:t>
      </w:r>
    </w:p>
    <w:p w14:paraId="00DFD3BE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title: 'LMF Broadcast'</w:t>
      </w:r>
    </w:p>
    <w:p w14:paraId="25CAE14A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73318F60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  LMF Broadcast Service.  </w:t>
      </w:r>
    </w:p>
    <w:p w14:paraId="4F5643C2" w14:textId="77777777" w:rsidR="0093710A" w:rsidRDefault="0093710A" w:rsidP="0093710A">
      <w:pPr>
        <w:pStyle w:val="PL"/>
      </w:pPr>
      <w:r>
        <w:t xml:space="preserve">    © 2024, 3GPP Organizational Partners (ARIB, ATIS, CCSA, ETSI, TSDSI, TTA, TTC).  </w:t>
      </w:r>
    </w:p>
    <w:p w14:paraId="3B723EAC" w14:textId="77777777" w:rsidR="0093710A" w:rsidRDefault="0093710A" w:rsidP="0093710A">
      <w:pPr>
        <w:pStyle w:val="PL"/>
        <w:rPr>
          <w:lang w:val="en-US"/>
        </w:rPr>
      </w:pPr>
      <w:r>
        <w:t xml:space="preserve">    All rights reserved.</w:t>
      </w:r>
    </w:p>
    <w:p w14:paraId="28DB141E" w14:textId="77777777" w:rsidR="0093710A" w:rsidRDefault="0093710A" w:rsidP="0093710A">
      <w:pPr>
        <w:pStyle w:val="PL"/>
      </w:pPr>
    </w:p>
    <w:p w14:paraId="3F47679C" w14:textId="77777777" w:rsidR="0093710A" w:rsidRPr="006811E0" w:rsidRDefault="0093710A" w:rsidP="0093710A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188EE31C" w14:textId="77777777" w:rsidR="0093710A" w:rsidRDefault="0093710A" w:rsidP="0093710A">
      <w:pPr>
        <w:pStyle w:val="PL"/>
        <w:rPr>
          <w:lang w:val="en-US" w:eastAsia="en-GB"/>
        </w:rPr>
      </w:pPr>
    </w:p>
    <w:p w14:paraId="3CAB7A8B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9890A61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395FE396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#</w:t>
      </w:r>
    </w:p>
    <w:p w14:paraId="2EAABBBF" w14:textId="1C048558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 xml:space="preserve"># </w:t>
      </w:r>
      <w:ins w:id="107" w:author="Huawei" w:date="2024-08-08T17:03:00Z">
        <w:r>
          <w:t xml:space="preserve">STRUCTURED </w:t>
        </w:r>
      </w:ins>
      <w:del w:id="108" w:author="Huawei" w:date="2024-08-08T17:03:00Z">
        <w:r w:rsidDel="0093710A">
          <w:rPr>
            <w:lang w:val="en-US"/>
          </w:rPr>
          <w:delText xml:space="preserve">COMPLEX </w:delText>
        </w:r>
      </w:del>
      <w:r>
        <w:rPr>
          <w:lang w:val="en-US"/>
        </w:rPr>
        <w:t>TYPES</w:t>
      </w:r>
    </w:p>
    <w:p w14:paraId="66F16873" w14:textId="77777777" w:rsidR="0093710A" w:rsidRDefault="0093710A" w:rsidP="0093710A">
      <w:pPr>
        <w:pStyle w:val="PL"/>
        <w:rPr>
          <w:lang w:val="en-US"/>
        </w:rPr>
      </w:pPr>
      <w:r>
        <w:rPr>
          <w:lang w:val="en-US"/>
        </w:rPr>
        <w:t>#</w:t>
      </w:r>
    </w:p>
    <w:p w14:paraId="70040D2D" w14:textId="315EB21A" w:rsidR="006811E0" w:rsidRDefault="006811E0" w:rsidP="009D7FEB">
      <w:pPr>
        <w:rPr>
          <w:noProof/>
        </w:rPr>
      </w:pPr>
    </w:p>
    <w:p w14:paraId="6348B55C" w14:textId="77777777" w:rsidR="0093710A" w:rsidRPr="006811E0" w:rsidRDefault="0093710A" w:rsidP="0093710A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18E34E8A" w14:textId="77777777" w:rsidR="0093710A" w:rsidRPr="0093710A" w:rsidRDefault="0093710A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41490" w14:textId="77777777" w:rsidR="00C75AA2" w:rsidRDefault="00C75AA2">
      <w:r>
        <w:separator/>
      </w:r>
    </w:p>
  </w:endnote>
  <w:endnote w:type="continuationSeparator" w:id="0">
    <w:p w14:paraId="2F4FF26B" w14:textId="77777777" w:rsidR="00C75AA2" w:rsidRDefault="00C7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1BF07F" w14:textId="77777777" w:rsidR="00C75AA2" w:rsidRDefault="00C75AA2">
      <w:r>
        <w:separator/>
      </w:r>
    </w:p>
  </w:footnote>
  <w:footnote w:type="continuationSeparator" w:id="0">
    <w:p w14:paraId="70212BEB" w14:textId="77777777" w:rsidR="00C75AA2" w:rsidRDefault="00C75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B51F96" w:rsidRDefault="00B51F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B51F96" w:rsidRDefault="00B51F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B51F96" w:rsidRDefault="00B51F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5C1FBE"/>
    <w:multiLevelType w:val="hybridMultilevel"/>
    <w:tmpl w:val="326A7390"/>
    <w:lvl w:ilvl="0" w:tplc="C5BE97D4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6" w15:restartNumberingAfterBreak="0">
    <w:nsid w:val="78BF17F0"/>
    <w:multiLevelType w:val="hybridMultilevel"/>
    <w:tmpl w:val="A692BFA4"/>
    <w:lvl w:ilvl="0" w:tplc="4B7887EA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044949">
    <w:abstractNumId w:val="8"/>
  </w:num>
  <w:num w:numId="2" w16cid:durableId="96146771">
    <w:abstractNumId w:val="7"/>
  </w:num>
  <w:num w:numId="3" w16cid:durableId="913050007">
    <w:abstractNumId w:val="6"/>
  </w:num>
  <w:num w:numId="4" w16cid:durableId="1381520379">
    <w:abstractNumId w:val="5"/>
  </w:num>
  <w:num w:numId="5" w16cid:durableId="297343254">
    <w:abstractNumId w:val="4"/>
  </w:num>
  <w:num w:numId="6" w16cid:durableId="959921463">
    <w:abstractNumId w:val="3"/>
  </w:num>
  <w:num w:numId="7" w16cid:durableId="209927339">
    <w:abstractNumId w:val="2"/>
  </w:num>
  <w:num w:numId="8" w16cid:durableId="517741463">
    <w:abstractNumId w:val="1"/>
  </w:num>
  <w:num w:numId="9" w16cid:durableId="984896762">
    <w:abstractNumId w:val="0"/>
  </w:num>
  <w:num w:numId="10" w16cid:durableId="907302536">
    <w:abstractNumId w:val="13"/>
  </w:num>
  <w:num w:numId="11" w16cid:durableId="1209145107">
    <w:abstractNumId w:val="10"/>
  </w:num>
  <w:num w:numId="12" w16cid:durableId="1951813512">
    <w:abstractNumId w:val="15"/>
  </w:num>
  <w:num w:numId="13" w16cid:durableId="181746379">
    <w:abstractNumId w:val="12"/>
  </w:num>
  <w:num w:numId="14" w16cid:durableId="32272364">
    <w:abstractNumId w:val="9"/>
  </w:num>
  <w:num w:numId="15" w16cid:durableId="300162151">
    <w:abstractNumId w:val="8"/>
    <w:lvlOverride w:ilvl="0">
      <w:startOverride w:val="1"/>
    </w:lvlOverride>
  </w:num>
  <w:num w:numId="16" w16cid:durableId="734276169">
    <w:abstractNumId w:val="7"/>
  </w:num>
  <w:num w:numId="17" w16cid:durableId="1108542417">
    <w:abstractNumId w:val="6"/>
  </w:num>
  <w:num w:numId="18" w16cid:durableId="1033388687">
    <w:abstractNumId w:val="5"/>
  </w:num>
  <w:num w:numId="19" w16cid:durableId="1303383123">
    <w:abstractNumId w:val="4"/>
  </w:num>
  <w:num w:numId="20" w16cid:durableId="138764355">
    <w:abstractNumId w:val="3"/>
    <w:lvlOverride w:ilvl="0">
      <w:startOverride w:val="1"/>
    </w:lvlOverride>
  </w:num>
  <w:num w:numId="21" w16cid:durableId="1986202423">
    <w:abstractNumId w:val="2"/>
    <w:lvlOverride w:ilvl="0">
      <w:startOverride w:val="1"/>
    </w:lvlOverride>
  </w:num>
  <w:num w:numId="22" w16cid:durableId="1318918623">
    <w:abstractNumId w:val="1"/>
    <w:lvlOverride w:ilvl="0">
      <w:startOverride w:val="1"/>
    </w:lvlOverride>
  </w:num>
  <w:num w:numId="23" w16cid:durableId="1975940292">
    <w:abstractNumId w:val="0"/>
    <w:lvlOverride w:ilvl="0">
      <w:startOverride w:val="1"/>
    </w:lvlOverride>
  </w:num>
  <w:num w:numId="24" w16cid:durableId="15615958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81422466">
    <w:abstractNumId w:val="14"/>
  </w:num>
  <w:num w:numId="26" w16cid:durableId="17592896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6A30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504C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11EA"/>
    <w:rsid w:val="001A7B60"/>
    <w:rsid w:val="001B0664"/>
    <w:rsid w:val="001B52F0"/>
    <w:rsid w:val="001B7A65"/>
    <w:rsid w:val="001E41F3"/>
    <w:rsid w:val="001F5B25"/>
    <w:rsid w:val="00202E8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1AC3"/>
    <w:rsid w:val="002E472E"/>
    <w:rsid w:val="00301E0B"/>
    <w:rsid w:val="00305409"/>
    <w:rsid w:val="003137B6"/>
    <w:rsid w:val="003609EF"/>
    <w:rsid w:val="0036231A"/>
    <w:rsid w:val="00365DEA"/>
    <w:rsid w:val="00374DD4"/>
    <w:rsid w:val="003A0335"/>
    <w:rsid w:val="003E1A36"/>
    <w:rsid w:val="00410371"/>
    <w:rsid w:val="004242F1"/>
    <w:rsid w:val="00425379"/>
    <w:rsid w:val="00495901"/>
    <w:rsid w:val="004A529A"/>
    <w:rsid w:val="004B75B7"/>
    <w:rsid w:val="004C4E7D"/>
    <w:rsid w:val="004C5589"/>
    <w:rsid w:val="004F1509"/>
    <w:rsid w:val="00511EE6"/>
    <w:rsid w:val="005141D9"/>
    <w:rsid w:val="0051580D"/>
    <w:rsid w:val="0053157A"/>
    <w:rsid w:val="005327E7"/>
    <w:rsid w:val="00545992"/>
    <w:rsid w:val="00547111"/>
    <w:rsid w:val="00585834"/>
    <w:rsid w:val="00592956"/>
    <w:rsid w:val="00592D74"/>
    <w:rsid w:val="005976E4"/>
    <w:rsid w:val="005E2C44"/>
    <w:rsid w:val="005F7976"/>
    <w:rsid w:val="00621188"/>
    <w:rsid w:val="006257ED"/>
    <w:rsid w:val="00653DE4"/>
    <w:rsid w:val="00665C47"/>
    <w:rsid w:val="00672773"/>
    <w:rsid w:val="006811E0"/>
    <w:rsid w:val="00690495"/>
    <w:rsid w:val="00695808"/>
    <w:rsid w:val="00696706"/>
    <w:rsid w:val="006B46FB"/>
    <w:rsid w:val="006E21FB"/>
    <w:rsid w:val="006E5D25"/>
    <w:rsid w:val="006E6F39"/>
    <w:rsid w:val="006F4128"/>
    <w:rsid w:val="007033C6"/>
    <w:rsid w:val="00742C73"/>
    <w:rsid w:val="00755A21"/>
    <w:rsid w:val="00761ABC"/>
    <w:rsid w:val="0078067A"/>
    <w:rsid w:val="007877AB"/>
    <w:rsid w:val="00792342"/>
    <w:rsid w:val="007977A8"/>
    <w:rsid w:val="007A48FB"/>
    <w:rsid w:val="007B512A"/>
    <w:rsid w:val="007C2097"/>
    <w:rsid w:val="007D6A07"/>
    <w:rsid w:val="007F67A5"/>
    <w:rsid w:val="007F7259"/>
    <w:rsid w:val="008040A8"/>
    <w:rsid w:val="008279FA"/>
    <w:rsid w:val="008626E7"/>
    <w:rsid w:val="00870EE7"/>
    <w:rsid w:val="008863B9"/>
    <w:rsid w:val="008A0DA6"/>
    <w:rsid w:val="008A14E2"/>
    <w:rsid w:val="008A45A6"/>
    <w:rsid w:val="008D3CCC"/>
    <w:rsid w:val="008E0E72"/>
    <w:rsid w:val="008F3789"/>
    <w:rsid w:val="008F686C"/>
    <w:rsid w:val="009148DE"/>
    <w:rsid w:val="009239F4"/>
    <w:rsid w:val="0093710A"/>
    <w:rsid w:val="00941E30"/>
    <w:rsid w:val="0094591F"/>
    <w:rsid w:val="00954A31"/>
    <w:rsid w:val="00964D91"/>
    <w:rsid w:val="009777D9"/>
    <w:rsid w:val="00991B88"/>
    <w:rsid w:val="009A5753"/>
    <w:rsid w:val="009A579D"/>
    <w:rsid w:val="009B52A3"/>
    <w:rsid w:val="009D09D1"/>
    <w:rsid w:val="009D7FEB"/>
    <w:rsid w:val="009E3297"/>
    <w:rsid w:val="009F734F"/>
    <w:rsid w:val="00A246B6"/>
    <w:rsid w:val="00A47E70"/>
    <w:rsid w:val="00A50806"/>
    <w:rsid w:val="00A50CF0"/>
    <w:rsid w:val="00A52A75"/>
    <w:rsid w:val="00A617CC"/>
    <w:rsid w:val="00A7386C"/>
    <w:rsid w:val="00A7671C"/>
    <w:rsid w:val="00A772C0"/>
    <w:rsid w:val="00A90530"/>
    <w:rsid w:val="00AA2CBC"/>
    <w:rsid w:val="00AA6A1B"/>
    <w:rsid w:val="00AC5820"/>
    <w:rsid w:val="00AD1CD8"/>
    <w:rsid w:val="00AD2844"/>
    <w:rsid w:val="00B258BB"/>
    <w:rsid w:val="00B51764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C0654"/>
    <w:rsid w:val="00BD279D"/>
    <w:rsid w:val="00BD2BB6"/>
    <w:rsid w:val="00BD6BB8"/>
    <w:rsid w:val="00BF7547"/>
    <w:rsid w:val="00C009B3"/>
    <w:rsid w:val="00C66BA2"/>
    <w:rsid w:val="00C75A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32D72"/>
    <w:rsid w:val="00D50255"/>
    <w:rsid w:val="00D54B32"/>
    <w:rsid w:val="00D66520"/>
    <w:rsid w:val="00D84AE9"/>
    <w:rsid w:val="00DA19D2"/>
    <w:rsid w:val="00DA7D00"/>
    <w:rsid w:val="00DB46A3"/>
    <w:rsid w:val="00DB72F3"/>
    <w:rsid w:val="00DD0A9C"/>
    <w:rsid w:val="00DE34CF"/>
    <w:rsid w:val="00E13F3D"/>
    <w:rsid w:val="00E22429"/>
    <w:rsid w:val="00E34898"/>
    <w:rsid w:val="00E40877"/>
    <w:rsid w:val="00E52801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7277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277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277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277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7277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277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672773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277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TableGrid">
    <w:name w:val="Table Grid"/>
    <w:basedOn w:val="TableNormal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277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277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BlockText">
    <w:name w:val="Block Text"/>
    <w:basedOn w:val="Normal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277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277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277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277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277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277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277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277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277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277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277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277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277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277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277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277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277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277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277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672773"/>
  </w:style>
  <w:style w:type="character" w:styleId="UnresolvedMention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Heading9Char">
    <w:name w:val="Heading 9 Char"/>
    <w:basedOn w:val="DefaultParagraphFont"/>
    <w:link w:val="Heading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HeaderChar">
    <w:name w:val="Header Char"/>
    <w:basedOn w:val="DefaultParagraphFont"/>
    <w:link w:val="Header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52A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3C06F-9DD6-45F2-B939-396225290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914</Words>
  <Characters>5216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2024-08-27T12:00:00Z</dcterms:created>
  <dcterms:modified xsi:type="dcterms:W3CDTF">2024-08-27T12:00:00Z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(3)i2xZZzqDflIgqLdQtABN8CH7K1RXc4bhZlMl9fNhhy8yOpriOE7fq7ipS6B7I1ASLNLmIp/2
s4sP5jkmoE6I+ncXdcJTvNy+IOGNeSTTaPxxIG4VV+jY3ciemUkzrwp++8x2niQ/irBRj+LI
2OlTF3jJZX3ruEBQDJw5RLgOmXisPw8dSK1ebXq4aPqjANWNXTgugSu6nLtupzTiqSiMYDl0
k3hE7Ur3IdfHR2dcqb</vt:lpwstr>
  </property>
  <property fmtid="{D5CDD505-2E9C-101B-9397-08002B2CF9AE}" pid="23" name="_2015_ms_pID_7253431">
    <vt:lpwstr>fLY7drKDNhedEZ+saGuSbGojlysm0HKH/bFgM/CYY6OzS+jZD6QWFF
1mX7+PPPjpN+IOwdLG7ZqdDOcbD2dQgmq40Wmx7itn4mxQeWSDzQxXdNXoKllbzFqK6NR151
O6pkAmPDhSX15zLJSEP7n6sS/x/pgspXEXr+YGkkxNfwE8RKtGU8mBdwgqfFWkyrhJXJRDy+
4XM1IjxjLxfEZLz+tjsTKmS0wzUiA/fD0aAD</vt:lpwstr>
  </property>
  <property fmtid="{D5CDD505-2E9C-101B-9397-08002B2CF9AE}" pid="24" name="_2015_ms_pID_7253432">
    <vt:lpwstr>6B17j9OtM+mIj6S2HLUKc+0=</vt:lpwstr>
  </property>
</Properties>
</file>